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2227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F0D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C025E">
        <w:rPr>
          <w:b/>
          <w:noProof/>
          <w:sz w:val="24"/>
        </w:rPr>
        <w:t>9</w:t>
      </w:r>
      <w:r w:rsidR="006523AD">
        <w:rPr>
          <w:b/>
          <w:noProof/>
          <w:sz w:val="24"/>
        </w:rPr>
        <w:t>3</w:t>
      </w:r>
      <w:r w:rsidR="00037F0D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C5324" w:rsidRPr="00FC5324">
        <w:rPr>
          <w:b/>
          <w:i/>
          <w:noProof/>
          <w:sz w:val="28"/>
        </w:rPr>
        <w:t>R5-217555</w:t>
      </w:r>
    </w:p>
    <w:p w14:paraId="7CB45193" w14:textId="46AAE8AD" w:rsidR="001E41F3" w:rsidRDefault="00037F0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6523AD">
        <w:rPr>
          <w:b/>
          <w:noProof/>
          <w:sz w:val="24"/>
        </w:rPr>
        <w:t>8</w:t>
      </w:r>
      <w:r w:rsidR="00C3512F" w:rsidRPr="00C3512F">
        <w:rPr>
          <w:b/>
          <w:noProof/>
          <w:sz w:val="24"/>
          <w:vertAlign w:val="superscript"/>
        </w:rPr>
        <w:t>th</w:t>
      </w:r>
      <w:r w:rsidR="00C3512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6523AD">
        <w:rPr>
          <w:b/>
          <w:noProof/>
          <w:sz w:val="24"/>
        </w:rPr>
        <w:t>19</w:t>
      </w:r>
      <w:r w:rsidRPr="00037F0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523AD">
        <w:rPr>
          <w:b/>
          <w:noProof/>
          <w:sz w:val="24"/>
        </w:rPr>
        <w:t>November</w:t>
      </w:r>
      <w:r w:rsidR="00A75679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E9D678" w:rsidR="001E41F3" w:rsidRPr="00410371" w:rsidRDefault="003921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F7DC3D" w:rsidR="001E41F3" w:rsidRPr="00410371" w:rsidRDefault="00FC5324" w:rsidP="00547111">
            <w:pPr>
              <w:pStyle w:val="CRCoverPage"/>
              <w:spacing w:after="0"/>
              <w:rPr>
                <w:noProof/>
              </w:rPr>
            </w:pPr>
            <w:r w:rsidRPr="00FC5324">
              <w:rPr>
                <w:b/>
                <w:noProof/>
                <w:sz w:val="28"/>
              </w:rPr>
              <w:t>2153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E0E04B" w:rsidR="001E41F3" w:rsidRPr="00410371" w:rsidRDefault="00037F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C13931" w:rsidR="001E41F3" w:rsidRPr="00410371" w:rsidRDefault="00793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392109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9E2066" w:rsidR="001E41F3" w:rsidRDefault="003921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Editorial correction </w:t>
            </w:r>
            <w:r w:rsidR="0077338F">
              <w:t>in channel bandwidth clause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65917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4767C5" w:rsidR="001E41F3" w:rsidRDefault="00037F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663468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392109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530AE7" w:rsidR="001E41F3" w:rsidRDefault="00F92E1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6523AD">
              <w:t>10</w:t>
            </w:r>
            <w:r w:rsidR="00572FAB">
              <w:t>-</w:t>
            </w:r>
            <w:r w:rsidR="006523AD">
              <w:t>2</w:t>
            </w:r>
            <w:r w:rsidR="00392109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D5728A" w:rsidR="001E41F3" w:rsidRDefault="00037F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E5BD49" w:rsidR="001E41F3" w:rsidRDefault="00037F0D">
            <w:pPr>
              <w:pStyle w:val="CRCoverPage"/>
              <w:spacing w:after="0"/>
              <w:ind w:left="100"/>
              <w:rPr>
                <w:noProof/>
              </w:rPr>
            </w:pPr>
            <w:r w:rsidRPr="00E35668">
              <w:rPr>
                <w:noProof/>
              </w:rPr>
              <w:t>Rel-1</w:t>
            </w:r>
            <w:r w:rsidR="00392109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65921C" w:rsidR="001E41F3" w:rsidRDefault="003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Number of Table </w:t>
            </w:r>
            <w:r w:rsidRPr="00392109">
              <w:rPr>
                <w:noProof/>
              </w:rPr>
              <w:t>4.3.0A.1-2</w:t>
            </w:r>
            <w:r>
              <w:rPr>
                <w:noProof/>
              </w:rPr>
              <w:t xml:space="preserve">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CBACB" w:rsidR="001E41F3" w:rsidRDefault="003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table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AD0F2D" w:rsidR="001E41F3" w:rsidRDefault="003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hard to read.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FF55E1" w:rsidR="001E41F3" w:rsidRDefault="00392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4.3.1.0A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97FD70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E27B5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A2A7A7" w:rsidR="001E41F3" w:rsidRDefault="00037F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0BF9A3" w14:textId="081828EA" w:rsidR="00392109" w:rsidRDefault="00392109" w:rsidP="0088163A">
      <w:pPr>
        <w:rPr>
          <w:rFonts w:ascii="Arial" w:hAnsi="Arial" w:cs="Arial"/>
          <w:color w:val="0000FF"/>
          <w:sz w:val="28"/>
        </w:rPr>
      </w:pPr>
      <w:bookmarkStart w:id="2" w:name="_Toc295927248"/>
      <w:r w:rsidRPr="00B54FA2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981D984" w14:textId="77777777" w:rsidR="00392109" w:rsidRPr="00F15EBF" w:rsidRDefault="00392109" w:rsidP="00392109">
      <w:pPr>
        <w:pStyle w:val="berschrift4"/>
      </w:pPr>
      <w:bookmarkStart w:id="3" w:name="_Toc21353553"/>
      <w:bookmarkStart w:id="4" w:name="_Toc27749154"/>
      <w:bookmarkStart w:id="5" w:name="_Toc36227957"/>
      <w:bookmarkStart w:id="6" w:name="_Toc36228253"/>
      <w:bookmarkStart w:id="7" w:name="_Toc36228708"/>
      <w:bookmarkStart w:id="8" w:name="_Toc36228925"/>
      <w:bookmarkStart w:id="9" w:name="_Toc44454510"/>
      <w:bookmarkStart w:id="10" w:name="_Toc44454962"/>
      <w:bookmarkStart w:id="11" w:name="_Toc52446998"/>
      <w:bookmarkStart w:id="12" w:name="_Toc52447119"/>
      <w:bookmarkStart w:id="13" w:name="_Toc52455772"/>
      <w:bookmarkStart w:id="14" w:name="_Toc52456402"/>
      <w:bookmarkStart w:id="15" w:name="_Toc52456563"/>
      <w:bookmarkStart w:id="16" w:name="_Toc52457006"/>
      <w:bookmarkStart w:id="17" w:name="_Toc52457884"/>
      <w:bookmarkStart w:id="18" w:name="_Toc58228811"/>
      <w:bookmarkStart w:id="19" w:name="_Toc58235295"/>
      <w:bookmarkStart w:id="20" w:name="_Toc77005723"/>
      <w:bookmarkStart w:id="21" w:name="_Toc84849627"/>
      <w:r w:rsidRPr="00F15EBF">
        <w:t>4.3.1.0A</w:t>
      </w:r>
      <w:r w:rsidRPr="00F15EBF">
        <w:tab/>
        <w:t>Mid test channel bandwidth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58287A7" w14:textId="77777777" w:rsidR="00392109" w:rsidRPr="00F15EBF" w:rsidRDefault="00392109" w:rsidP="00392109">
      <w:r w:rsidRPr="00F15EBF">
        <w:t>The Mid test channel bandwidth definition for RF is given in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-1 and Table 4.3.1</w:t>
      </w:r>
      <w:r w:rsidRPr="00BC5476">
        <w:rPr>
          <w:rFonts w:eastAsia="SimSun" w:hint="eastAsia"/>
          <w:lang w:eastAsia="zh-CN"/>
        </w:rPr>
        <w:t>.0A</w:t>
      </w:r>
      <w:r w:rsidRPr="00F15EBF">
        <w:t>-2 for FR1 and FR2 respectively.</w:t>
      </w:r>
    </w:p>
    <w:p w14:paraId="6B9ADE51" w14:textId="77777777" w:rsidR="00392109" w:rsidRPr="00F15EBF" w:rsidRDefault="00392109" w:rsidP="00392109">
      <w:pPr>
        <w:pStyle w:val="TH"/>
        <w:rPr>
          <w:rFonts w:eastAsia="Yu Mincho"/>
        </w:rPr>
      </w:pPr>
      <w:r w:rsidRPr="00F15EBF">
        <w:rPr>
          <w:rFonts w:eastAsia="Yu Mincho"/>
        </w:rPr>
        <w:lastRenderedPageBreak/>
        <w:t>Table 4.3.1</w:t>
      </w:r>
      <w:r w:rsidRPr="00BC5476">
        <w:rPr>
          <w:rFonts w:eastAsia="Yu Mincho"/>
        </w:rPr>
        <w:t>.0A</w:t>
      </w:r>
      <w:r w:rsidRPr="00F15EBF">
        <w:rPr>
          <w:rFonts w:eastAsia="Yu Mincho"/>
        </w:rPr>
        <w:t>-1: Mid Test Channel bandwidths for each NR band, FR1</w:t>
      </w:r>
    </w:p>
    <w:tbl>
      <w:tblPr>
        <w:tblW w:w="2199" w:type="pct"/>
        <w:jc w:val="center"/>
        <w:tblLook w:val="04A0" w:firstRow="1" w:lastRow="0" w:firstColumn="1" w:lastColumn="0" w:noHBand="0" w:noVBand="1"/>
      </w:tblPr>
      <w:tblGrid>
        <w:gridCol w:w="856"/>
        <w:gridCol w:w="3374"/>
      </w:tblGrid>
      <w:tr w:rsidR="00392109" w:rsidRPr="00F15EBF" w14:paraId="67E6013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F4FC2A9" w14:textId="77777777" w:rsidR="00392109" w:rsidRPr="00F15EBF" w:rsidRDefault="00392109" w:rsidP="00065394">
            <w:pPr>
              <w:pStyle w:val="TAH"/>
              <w:rPr>
                <w:rFonts w:eastAsia="Yu Mincho"/>
              </w:rPr>
            </w:pPr>
            <w:r w:rsidRPr="004A5ABA">
              <w:rPr>
                <w:lang w:val="en-US" w:eastAsia="zh-CN"/>
              </w:rPr>
              <w:lastRenderedPageBreak/>
              <w:t>NR Band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1EBA357" w14:textId="77777777" w:rsidR="00392109" w:rsidRPr="00F15EBF" w:rsidRDefault="00392109" w:rsidP="00065394">
            <w:pPr>
              <w:pStyle w:val="TAH"/>
              <w:rPr>
                <w:rFonts w:eastAsia="Yu Mincho"/>
              </w:rPr>
            </w:pPr>
            <w:r>
              <w:rPr>
                <w:b w:val="0"/>
                <w:lang w:val="en-US" w:eastAsia="zh-CN"/>
              </w:rPr>
              <w:t>UE Mid Test Channel bandwidth</w:t>
            </w:r>
            <w:r>
              <w:rPr>
                <w:b w:val="0"/>
                <w:lang w:val="en-US" w:eastAsia="zh-CN"/>
              </w:rPr>
              <w:br/>
              <w:t>[MHz]</w:t>
            </w:r>
          </w:p>
        </w:tc>
      </w:tr>
      <w:tr w:rsidR="00392109" w:rsidRPr="00F15EBF" w14:paraId="6ED53B7E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8A4AA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153B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392109" w:rsidRPr="00F15EBF" w14:paraId="55B7091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8406C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C153A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3C7C70DD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B77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1B4A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20</w:t>
            </w:r>
          </w:p>
        </w:tc>
      </w:tr>
      <w:tr w:rsidR="00392109" w:rsidRPr="00F15EBF" w14:paraId="49BF9A2D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2B457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303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5B25B46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A9546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D91F9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6</w:t>
            </w:r>
            <w:r w:rsidRPr="00F15EBF">
              <w:rPr>
                <w:rFonts w:eastAsia="Yu Mincho"/>
              </w:rPr>
              <w:t>, 2</w:t>
            </w:r>
            <w:r>
              <w:rPr>
                <w:rFonts w:eastAsia="Yu Mincho" w:hint="eastAsia"/>
              </w:rPr>
              <w:t>5</w:t>
            </w:r>
            <w:r w:rsidRPr="00F15EBF">
              <w:rPr>
                <w:rFonts w:eastAsia="Yu Mincho"/>
                <w:vertAlign w:val="superscript"/>
              </w:rPr>
              <w:t>7</w:t>
            </w:r>
          </w:p>
        </w:tc>
      </w:tr>
      <w:tr w:rsidR="00392109" w:rsidRPr="00F15EBF" w14:paraId="30D7D199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5CC8C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4F27F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302906B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09DCA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n12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24BF6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10</w:t>
            </w:r>
          </w:p>
        </w:tc>
      </w:tr>
      <w:tr w:rsidR="00392109" w:rsidRPr="00554D4D" w14:paraId="06975F3F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2847A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n14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D6E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554D4D"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392109" w:rsidRPr="00F15EBF" w14:paraId="133C458E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DB825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E4F7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64D15D8C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51595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9A310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</w:p>
        </w:tc>
      </w:tr>
      <w:tr w:rsidR="00392109" w:rsidRPr="00F15EBF" w14:paraId="41BF10EF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EC1AA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6FA0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5D4ADACF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9896C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n26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9E3F4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>
              <w:rPr>
                <w:rFonts w:eastAsia="Yu Mincho"/>
              </w:rPr>
              <w:t>10</w:t>
            </w:r>
            <w:r w:rsidRPr="000D4C97">
              <w:rPr>
                <w:rFonts w:eastAsia="Yu Mincho"/>
                <w:vertAlign w:val="superscript"/>
              </w:rPr>
              <w:t>8</w:t>
            </w:r>
          </w:p>
        </w:tc>
      </w:tr>
      <w:tr w:rsidR="00392109" w:rsidRPr="00F15EBF" w14:paraId="1FA4D8F5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28D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n28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952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7E072F82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0147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n29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C535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2</w:t>
            </w:r>
          </w:p>
        </w:tc>
      </w:tr>
      <w:tr w:rsidR="00392109" w:rsidRPr="00554D4D" w14:paraId="69B13F5E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8356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n30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76DA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54D4D">
              <w:rPr>
                <w:rFonts w:ascii="Arial" w:eastAsia="SimSun" w:hAnsi="Arial"/>
                <w:sz w:val="18"/>
                <w:lang w:eastAsia="zh-CN"/>
              </w:rPr>
              <w:t>10</w:t>
            </w:r>
          </w:p>
        </w:tc>
      </w:tr>
      <w:tr w:rsidR="00392109" w:rsidRPr="00F15EBF" w14:paraId="66891242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8DF80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0FFC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392109" w:rsidRPr="00F15EBF" w14:paraId="63B4BA9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E546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8D8D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67423FA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78CD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n39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3D30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392109" w:rsidRPr="00F15EBF" w14:paraId="732457E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145C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E301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30</w:t>
            </w:r>
          </w:p>
        </w:tc>
      </w:tr>
      <w:tr w:rsidR="00392109" w:rsidRPr="00F15EBF" w14:paraId="60453ADC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C4D9F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n41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A26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392109" w:rsidRPr="00F15EBF" w14:paraId="715F2BC2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E3E9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n48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4141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4</w:t>
            </w:r>
            <w:r w:rsidRPr="00F15EBF">
              <w:rPr>
                <w:rFonts w:ascii="Arial" w:eastAsia="SimSun" w:hAnsi="Arial"/>
                <w:sz w:val="18"/>
                <w:lang w:eastAsia="zh-CN"/>
              </w:rPr>
              <w:t>, 40</w:t>
            </w:r>
            <w:r w:rsidRPr="00F15EBF">
              <w:rPr>
                <w:rFonts w:ascii="Arial" w:eastAsia="SimSun" w:hAnsi="Arial"/>
                <w:sz w:val="18"/>
                <w:vertAlign w:val="superscript"/>
                <w:lang w:eastAsia="zh-CN"/>
              </w:rPr>
              <w:t>5</w:t>
            </w:r>
          </w:p>
        </w:tc>
      </w:tr>
      <w:tr w:rsidR="00392109" w:rsidRPr="00F15EBF" w14:paraId="1B114A2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EA6D0" w14:textId="77777777" w:rsidR="00392109" w:rsidRPr="00F15EBF" w:rsidRDefault="00392109" w:rsidP="00065394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n50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264CA" w14:textId="77777777" w:rsidR="00392109" w:rsidRPr="00F15EBF" w:rsidRDefault="00392109" w:rsidP="00065394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20</w:t>
            </w:r>
          </w:p>
        </w:tc>
      </w:tr>
      <w:tr w:rsidR="00392109" w:rsidRPr="00F15EBF" w14:paraId="1428549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6EA41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n51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56D8A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</w:p>
        </w:tc>
      </w:tr>
      <w:tr w:rsidR="00392109" w:rsidRPr="00554D4D" w14:paraId="24B2F755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548F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n53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2F022" w14:textId="77777777" w:rsidR="00392109" w:rsidRPr="00554D4D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Yu Mincho" w:hAnsi="Arial"/>
                <w:sz w:val="18"/>
              </w:rPr>
            </w:pPr>
            <w:r w:rsidRPr="00554D4D">
              <w:rPr>
                <w:rFonts w:ascii="Arial" w:eastAsia="Yu Mincho" w:hAnsi="Arial"/>
                <w:sz w:val="18"/>
              </w:rPr>
              <w:t>10</w:t>
            </w:r>
          </w:p>
        </w:tc>
      </w:tr>
      <w:tr w:rsidR="00392109" w:rsidRPr="00F15EBF" w14:paraId="1C42FA94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74D74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n65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F8E2" w14:textId="77777777" w:rsidR="00392109" w:rsidRPr="00F15EBF" w:rsidRDefault="00392109" w:rsidP="0006539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F15EBF">
              <w:rPr>
                <w:rFonts w:ascii="Arial" w:eastAsia="SimSun" w:hAnsi="Arial"/>
                <w:sz w:val="18"/>
                <w:lang w:eastAsia="zh-CN"/>
              </w:rPr>
              <w:t>15</w:t>
            </w:r>
          </w:p>
        </w:tc>
      </w:tr>
      <w:tr w:rsidR="00392109" w:rsidRPr="00F15EBF" w14:paraId="708C89D7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C42D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n66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C5F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</w:p>
        </w:tc>
      </w:tr>
      <w:tr w:rsidR="00392109" w:rsidRPr="00F15EBF" w14:paraId="6A2B3DFF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0F9A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5B7DD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</w:p>
        </w:tc>
      </w:tr>
      <w:tr w:rsidR="00392109" w:rsidRPr="00F15EBF" w14:paraId="1BFD5B77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65FFE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D4C84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10</w:t>
            </w:r>
          </w:p>
        </w:tc>
      </w:tr>
      <w:tr w:rsidR="00392109" w:rsidRPr="00F15EBF" w14:paraId="46C318DC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AB334" w14:textId="77777777" w:rsidR="00392109" w:rsidRPr="00F15EBF" w:rsidRDefault="00392109" w:rsidP="00065394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n74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BCF6" w14:textId="77777777" w:rsidR="00392109" w:rsidRPr="00F15EBF" w:rsidRDefault="00392109" w:rsidP="00065394">
            <w:pPr>
              <w:pStyle w:val="TAC"/>
              <w:rPr>
                <w:rFonts w:eastAsia="SimSun"/>
                <w:lang w:eastAsia="zh-CN"/>
              </w:rPr>
            </w:pPr>
            <w:r w:rsidRPr="00F15EBF">
              <w:rPr>
                <w:lang w:eastAsia="zh-CN"/>
              </w:rPr>
              <w:t>15</w:t>
            </w:r>
          </w:p>
        </w:tc>
      </w:tr>
      <w:tr w:rsidR="00392109" w:rsidRPr="00F15EBF" w14:paraId="6C533E3B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D948D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n75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CE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392109" w:rsidRPr="00F15EBF" w14:paraId="606F550F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619B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610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</w:t>
            </w:r>
            <w:r w:rsidRPr="00F15EBF">
              <w:rPr>
                <w:rFonts w:eastAsia="Yu Mincho"/>
                <w:vertAlign w:val="superscript"/>
              </w:rPr>
              <w:t>2</w:t>
            </w:r>
          </w:p>
        </w:tc>
      </w:tr>
      <w:tr w:rsidR="00392109" w:rsidRPr="00F15EBF" w14:paraId="34F406BB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F02AF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AC1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392109" w:rsidRPr="00F15EBF" w14:paraId="3453C155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305C3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n78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0BB71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50</w:t>
            </w:r>
          </w:p>
        </w:tc>
      </w:tr>
      <w:tr w:rsidR="00392109" w:rsidRPr="00F15EBF" w14:paraId="23F56C9B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CA735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n79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7611D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60</w:t>
            </w:r>
          </w:p>
        </w:tc>
      </w:tr>
      <w:tr w:rsidR="00392109" w:rsidRPr="00F15EBF" w14:paraId="1B13D0F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42C56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n80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914B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392109" w:rsidRPr="00F15EBF" w14:paraId="2C2922E8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4BB6B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n81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6E55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392109" w:rsidRPr="00F15EBF" w14:paraId="7CE4A14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CF221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n82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1B048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392109" w:rsidRPr="00F15EBF" w14:paraId="1136AB58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B386A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n83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39D0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392109" w:rsidRPr="00F15EBF" w14:paraId="4DD95EDB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0D15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n84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CEB9" w14:textId="77777777" w:rsidR="00392109" w:rsidRPr="00F15EBF" w:rsidRDefault="00392109" w:rsidP="00065394">
            <w:pPr>
              <w:pStyle w:val="TAC"/>
              <w:rPr>
                <w:rFonts w:eastAsia="Yu Mincho"/>
              </w:rPr>
            </w:pPr>
            <w:r w:rsidRPr="00F15EBF">
              <w:rPr>
                <w:rFonts w:eastAsia="Yu Mincho"/>
              </w:rPr>
              <w:t>15</w:t>
            </w:r>
            <w:r w:rsidRPr="00F15EBF">
              <w:rPr>
                <w:rFonts w:eastAsia="Yu Mincho"/>
                <w:vertAlign w:val="superscript"/>
              </w:rPr>
              <w:t>3</w:t>
            </w:r>
            <w:r>
              <w:rPr>
                <w:rFonts w:eastAsia="Yu Mincho"/>
                <w:vertAlign w:val="superscript"/>
              </w:rPr>
              <w:t>, 6</w:t>
            </w:r>
            <w:r>
              <w:rPr>
                <w:rFonts w:eastAsia="Yu Mincho"/>
              </w:rPr>
              <w:t>, 25</w:t>
            </w:r>
            <w:r>
              <w:rPr>
                <w:rFonts w:eastAsia="Yu Mincho"/>
                <w:vertAlign w:val="superscript"/>
              </w:rPr>
              <w:t>7</w:t>
            </w:r>
          </w:p>
        </w:tc>
      </w:tr>
      <w:tr w:rsidR="00392109" w:rsidRPr="00F15EBF" w14:paraId="19D70D43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8D49F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n86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A229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 w:rsidRPr="00F15EBF">
              <w:rPr>
                <w:lang w:eastAsia="zh-CN"/>
              </w:rPr>
              <w:t>20</w:t>
            </w:r>
            <w:r w:rsidRPr="00F15EBF">
              <w:rPr>
                <w:rFonts w:eastAsia="Yu Mincho"/>
                <w:vertAlign w:val="superscript"/>
              </w:rPr>
              <w:t>3</w:t>
            </w:r>
          </w:p>
        </w:tc>
      </w:tr>
      <w:tr w:rsidR="00392109" w:rsidRPr="00F15EBF" w14:paraId="2B9DF56A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7B4F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B79D7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0</w:t>
            </w:r>
          </w:p>
        </w:tc>
      </w:tr>
      <w:tr w:rsidR="00392109" w:rsidRPr="00F15EBF" w14:paraId="33651EE1" w14:textId="77777777" w:rsidTr="00065394">
        <w:trPr>
          <w:trHeight w:val="225"/>
          <w:jc w:val="center"/>
        </w:trPr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A1D9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n99</w:t>
            </w:r>
          </w:p>
        </w:tc>
        <w:tc>
          <w:tcPr>
            <w:tcW w:w="3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E077" w14:textId="77777777" w:rsidR="00392109" w:rsidRPr="00F15EBF" w:rsidRDefault="00392109" w:rsidP="0006539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  <w:r>
              <w:rPr>
                <w:vertAlign w:val="superscript"/>
                <w:lang w:eastAsia="zh-CN"/>
              </w:rPr>
              <w:t>3</w:t>
            </w:r>
          </w:p>
        </w:tc>
      </w:tr>
      <w:tr w:rsidR="00392109" w:rsidRPr="00F15EBF" w14:paraId="4ADBC8A6" w14:textId="77777777" w:rsidTr="00065394">
        <w:trPr>
          <w:trHeight w:val="225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E7BEC" w14:textId="77777777" w:rsidR="00392109" w:rsidRPr="00F15EBF" w:rsidRDefault="00392109" w:rsidP="00065394">
            <w:pPr>
              <w:pStyle w:val="TAN"/>
            </w:pPr>
            <w:bookmarkStart w:id="22" w:name="_Hlk526849405"/>
            <w:r w:rsidRPr="00F15EBF">
              <w:rPr>
                <w:lang w:eastAsia="zh-CN"/>
              </w:rPr>
              <w:lastRenderedPageBreak/>
              <w:t>Note 1:</w:t>
            </w:r>
            <w:r w:rsidRPr="00F15EBF">
              <w:rPr>
                <w:lang w:eastAsia="zh-CN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  <w:bookmarkEnd w:id="22"/>
          </w:p>
          <w:p w14:paraId="48C4F2F0" w14:textId="77777777" w:rsidR="00392109" w:rsidRPr="00F15EBF" w:rsidRDefault="00392109" w:rsidP="00065394">
            <w:pPr>
              <w:pStyle w:val="TAN"/>
              <w:rPr>
                <w:rFonts w:eastAsia="Yu Mincho"/>
                <w:lang w:eastAsia="zh-CN"/>
              </w:rPr>
            </w:pPr>
            <w:r w:rsidRPr="00F15EBF">
              <w:t>Note 2:</w:t>
            </w:r>
            <w:r w:rsidRPr="00F15EBF">
              <w:tab/>
            </w:r>
            <w:r w:rsidRPr="00F15EBF">
              <w:rPr>
                <w:rFonts w:eastAsia="Yu Mincho"/>
              </w:rPr>
              <w:t>This UE channel bandwidth is applicable only to downlink.</w:t>
            </w:r>
          </w:p>
          <w:p w14:paraId="46A8B1BC" w14:textId="77777777" w:rsidR="00392109" w:rsidRPr="00F15EBF" w:rsidRDefault="00392109" w:rsidP="00065394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3:</w:t>
            </w:r>
            <w:r w:rsidRPr="00F15EBF">
              <w:rPr>
                <w:rFonts w:eastAsia="Yu Mincho"/>
              </w:rPr>
              <w:tab/>
              <w:t>This UE channel bandwidth is applicable only to uplink.</w:t>
            </w:r>
          </w:p>
          <w:p w14:paraId="50B75D40" w14:textId="77777777" w:rsidR="00392109" w:rsidRPr="00F15EBF" w:rsidRDefault="00392109" w:rsidP="00065394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4:</w:t>
            </w:r>
            <w:r w:rsidRPr="00F15EBF">
              <w:rPr>
                <w:rFonts w:eastAsia="Yu Mincho"/>
              </w:rPr>
              <w:tab/>
              <w:t>Applicable when for use as single carrier, PCell in CA or PCell in DC configuration.</w:t>
            </w:r>
          </w:p>
          <w:p w14:paraId="258145EE" w14:textId="77777777" w:rsidR="00392109" w:rsidRPr="00F15EBF" w:rsidRDefault="00392109" w:rsidP="00065394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5:</w:t>
            </w:r>
            <w:r w:rsidRPr="00F15EBF">
              <w:rPr>
                <w:rFonts w:eastAsia="Yu Mincho"/>
              </w:rPr>
              <w:tab/>
              <w:t>Applicable for use as SCell in CA or SCell in DC configuration.</w:t>
            </w:r>
          </w:p>
          <w:p w14:paraId="6B648197" w14:textId="77777777" w:rsidR="00392109" w:rsidRPr="00F15EBF" w:rsidRDefault="00392109" w:rsidP="00065394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6:</w:t>
            </w:r>
            <w:r w:rsidRPr="00F15EBF">
              <w:rPr>
                <w:rFonts w:eastAsia="Yu Mincho"/>
              </w:rPr>
              <w:tab/>
              <w:t>This Mid test channel bandwidth is applicable to UEs supporting maximum channel bandwidth 20MHz.</w:t>
            </w:r>
          </w:p>
          <w:p w14:paraId="09CC7EA9" w14:textId="77777777" w:rsidR="00392109" w:rsidRDefault="00392109" w:rsidP="00065394">
            <w:pPr>
              <w:pStyle w:val="TAN"/>
              <w:rPr>
                <w:rFonts w:eastAsia="Yu Mincho"/>
              </w:rPr>
            </w:pPr>
            <w:r w:rsidRPr="00F15EBF">
              <w:rPr>
                <w:rFonts w:eastAsia="Yu Mincho"/>
              </w:rPr>
              <w:t>Note 7:</w:t>
            </w:r>
            <w:r w:rsidRPr="00F15EBF">
              <w:rPr>
                <w:rFonts w:eastAsia="Yu Mincho"/>
              </w:rPr>
              <w:tab/>
              <w:t xml:space="preserve">This Mid test channel bandwidth is applicable to UEs supporting maximum channel bandwidth </w:t>
            </w:r>
            <w:r>
              <w:rPr>
                <w:rFonts w:eastAsia="Yu Mincho"/>
              </w:rPr>
              <w:t>5</w:t>
            </w:r>
            <w:r w:rsidRPr="00F15EBF">
              <w:rPr>
                <w:rFonts w:eastAsia="Yu Mincho"/>
              </w:rPr>
              <w:t>0MHz.</w:t>
            </w:r>
          </w:p>
          <w:p w14:paraId="0523D62A" w14:textId="77777777" w:rsidR="00392109" w:rsidRPr="00F15EBF" w:rsidRDefault="00392109" w:rsidP="00065394">
            <w:pPr>
              <w:pStyle w:val="TAN"/>
              <w:rPr>
                <w:lang w:eastAsia="zh-CN"/>
              </w:rPr>
            </w:pPr>
            <w:r w:rsidRPr="00D26D31">
              <w:rPr>
                <w:rFonts w:eastAsia="Yu Mincho"/>
              </w:rPr>
              <w:t>Note 8:</w:t>
            </w:r>
            <w:r w:rsidRPr="00D26D31">
              <w:rPr>
                <w:rFonts w:eastAsia="Yu Mincho"/>
              </w:rPr>
              <w:tab/>
              <w:t>This Mid test channel bandwidth is chosen since it is more commonly used.</w:t>
            </w:r>
          </w:p>
        </w:tc>
      </w:tr>
    </w:tbl>
    <w:p w14:paraId="6CAD5567" w14:textId="77777777" w:rsidR="00392109" w:rsidRPr="00F15EBF" w:rsidRDefault="00392109" w:rsidP="00392109"/>
    <w:p w14:paraId="50B24D19" w14:textId="5DB7BBCA" w:rsidR="00392109" w:rsidRPr="00F15EBF" w:rsidRDefault="00392109" w:rsidP="00392109">
      <w:pPr>
        <w:pStyle w:val="TH"/>
        <w:rPr>
          <w:rFonts w:eastAsia="Yu Mincho"/>
        </w:rPr>
      </w:pPr>
      <w:r w:rsidRPr="00F15EBF">
        <w:rPr>
          <w:rFonts w:eastAsia="Yu Mincho"/>
        </w:rPr>
        <w:t>Table 4.3</w:t>
      </w:r>
      <w:r w:rsidRPr="00BC5476">
        <w:rPr>
          <w:rFonts w:eastAsia="Yu Mincho"/>
        </w:rPr>
        <w:t>.</w:t>
      </w:r>
      <w:ins w:id="23" w:author="Menzel Edwin 1SC3" w:date="2021-10-26T14:13:00Z">
        <w:r>
          <w:rPr>
            <w:rFonts w:eastAsia="Yu Mincho"/>
          </w:rPr>
          <w:t>1.</w:t>
        </w:r>
      </w:ins>
      <w:r w:rsidRPr="00BC5476">
        <w:rPr>
          <w:rFonts w:eastAsia="Yu Mincho"/>
        </w:rPr>
        <w:t>0A</w:t>
      </w:r>
      <w:del w:id="24" w:author="Menzel Edwin 1SC3" w:date="2021-10-26T14:13:00Z">
        <w:r w:rsidRPr="00F15EBF" w:rsidDel="00392109">
          <w:rPr>
            <w:rFonts w:eastAsia="Yu Mincho"/>
          </w:rPr>
          <w:delText>.1</w:delText>
        </w:r>
      </w:del>
      <w:r w:rsidRPr="00F15EBF">
        <w:rPr>
          <w:rFonts w:eastAsia="Yu Mincho"/>
        </w:rPr>
        <w:t>-2: Mid Test Channel bandwidths for each NR band, FR2</w:t>
      </w:r>
    </w:p>
    <w:tbl>
      <w:tblPr>
        <w:tblW w:w="1715" w:type="pct"/>
        <w:jc w:val="center"/>
        <w:tblLook w:val="04A0" w:firstRow="1" w:lastRow="0" w:firstColumn="1" w:lastColumn="0" w:noHBand="0" w:noVBand="1"/>
      </w:tblPr>
      <w:tblGrid>
        <w:gridCol w:w="894"/>
        <w:gridCol w:w="2405"/>
      </w:tblGrid>
      <w:tr w:rsidR="00392109" w:rsidRPr="00F15EBF" w14:paraId="04AF4D2E" w14:textId="77777777" w:rsidTr="00065394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449B83" w14:textId="77777777" w:rsidR="00392109" w:rsidRPr="00F15EBF" w:rsidRDefault="00392109" w:rsidP="00065394">
            <w:pPr>
              <w:pStyle w:val="TAH"/>
              <w:spacing w:line="256" w:lineRule="auto"/>
              <w:rPr>
                <w:lang w:eastAsia="ja-JP"/>
              </w:rPr>
            </w:pPr>
            <w:r w:rsidRPr="004A5ABA">
              <w:rPr>
                <w:lang w:val="en-US" w:eastAsia="zh-CN"/>
              </w:rPr>
              <w:t>NR Band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A0ECBDA" w14:textId="77777777" w:rsidR="00392109" w:rsidRPr="00F15EBF" w:rsidRDefault="00392109" w:rsidP="00065394">
            <w:pPr>
              <w:pStyle w:val="TAH"/>
              <w:spacing w:line="256" w:lineRule="auto"/>
              <w:rPr>
                <w:lang w:eastAsia="ja-JP"/>
              </w:rPr>
            </w:pPr>
            <w:r w:rsidRPr="004A5ABA">
              <w:rPr>
                <w:lang w:val="en-US" w:eastAsia="zh-CN"/>
              </w:rPr>
              <w:t>UE Mid Test Channel bandwidth</w:t>
            </w:r>
            <w:r w:rsidRPr="003D4140">
              <w:rPr>
                <w:b w:val="0"/>
                <w:lang w:val="en-US" w:eastAsia="zh-CN"/>
              </w:rPr>
              <w:br/>
            </w:r>
            <w:r w:rsidRPr="003D4140">
              <w:rPr>
                <w:lang w:val="en-US" w:eastAsia="zh-CN"/>
              </w:rPr>
              <w:t>[MHz]</w:t>
            </w:r>
          </w:p>
        </w:tc>
      </w:tr>
      <w:tr w:rsidR="00392109" w:rsidRPr="00F15EBF" w14:paraId="6C89D083" w14:textId="77777777" w:rsidTr="00065394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308F2A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 w:rsidRPr="00F15EBF">
              <w:rPr>
                <w:lang w:eastAsia="ja-JP"/>
              </w:rPr>
              <w:t>n257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65F11399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>
              <w:rPr>
                <w:lang w:eastAsia="ja-JP"/>
              </w:rPr>
              <w:t>2</w:t>
            </w:r>
            <w:r w:rsidRPr="00F15EBF">
              <w:rPr>
                <w:lang w:eastAsia="ja-JP"/>
              </w:rPr>
              <w:t>00</w:t>
            </w:r>
          </w:p>
        </w:tc>
      </w:tr>
      <w:tr w:rsidR="00392109" w:rsidRPr="00F15EBF" w14:paraId="34CB6FEA" w14:textId="77777777" w:rsidTr="00065394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11C0F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 w:rsidRPr="00F15EBF">
              <w:rPr>
                <w:lang w:eastAsia="ja-JP"/>
              </w:rPr>
              <w:t>n258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E6FFF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 w:rsidRPr="00F15EBF">
              <w:rPr>
                <w:lang w:eastAsia="ja-JP"/>
              </w:rPr>
              <w:t>200</w:t>
            </w:r>
          </w:p>
        </w:tc>
      </w:tr>
      <w:tr w:rsidR="00392109" w:rsidRPr="00F15EBF" w14:paraId="0B2DE889" w14:textId="77777777" w:rsidTr="00065394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13B98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 w:rsidRPr="00F15EBF">
              <w:rPr>
                <w:lang w:eastAsia="ja-JP"/>
              </w:rPr>
              <w:t>n260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4363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ja-JP"/>
              </w:rPr>
            </w:pPr>
            <w:r w:rsidRPr="00F15EBF">
              <w:rPr>
                <w:lang w:eastAsia="ja-JP"/>
              </w:rPr>
              <w:t>200</w:t>
            </w:r>
          </w:p>
        </w:tc>
      </w:tr>
      <w:tr w:rsidR="00392109" w:rsidRPr="00F15EBF" w14:paraId="12BFBBC9" w14:textId="77777777" w:rsidTr="00065394">
        <w:trPr>
          <w:trHeight w:val="225"/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E92C1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n261</w:t>
            </w:r>
          </w:p>
        </w:tc>
        <w:tc>
          <w:tcPr>
            <w:tcW w:w="3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DECA" w14:textId="77777777" w:rsidR="00392109" w:rsidRPr="00F15EBF" w:rsidRDefault="00392109" w:rsidP="00065394">
            <w:pPr>
              <w:pStyle w:val="TAC"/>
              <w:spacing w:line="256" w:lineRule="auto"/>
              <w:rPr>
                <w:lang w:eastAsia="zh-CN"/>
              </w:rPr>
            </w:pPr>
            <w:r w:rsidRPr="00F15EBF">
              <w:rPr>
                <w:lang w:eastAsia="zh-CN"/>
              </w:rPr>
              <w:t>200</w:t>
            </w:r>
          </w:p>
        </w:tc>
      </w:tr>
      <w:tr w:rsidR="00392109" w:rsidRPr="00F15EBF" w14:paraId="1EE05D68" w14:textId="77777777" w:rsidTr="00065394">
        <w:trPr>
          <w:trHeight w:val="225"/>
          <w:jc w:val="center"/>
        </w:trPr>
        <w:tc>
          <w:tcPr>
            <w:tcW w:w="4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3BDAC" w14:textId="77777777" w:rsidR="00392109" w:rsidRPr="00F15EBF" w:rsidRDefault="00392109" w:rsidP="00065394">
            <w:pPr>
              <w:pStyle w:val="TAN"/>
              <w:rPr>
                <w:lang w:eastAsia="ja-JP"/>
              </w:rPr>
            </w:pPr>
            <w:r w:rsidRPr="00F15EBF">
              <w:rPr>
                <w:rFonts w:eastAsia="Yu Mincho"/>
              </w:rPr>
              <w:t>N</w:t>
            </w:r>
            <w:r>
              <w:rPr>
                <w:rFonts w:eastAsia="Yu Mincho"/>
              </w:rPr>
              <w:t>ote</w:t>
            </w:r>
            <w:r w:rsidRPr="00F15EBF">
              <w:rPr>
                <w:rFonts w:eastAsia="Yu Mincho"/>
              </w:rPr>
              <w:t xml:space="preserve"> 1:</w:t>
            </w:r>
            <w:r w:rsidRPr="00F15EBF">
              <w:rPr>
                <w:rFonts w:eastAsia="Yu Mincho"/>
              </w:rPr>
              <w:tab/>
            </w:r>
            <w:r w:rsidRPr="00F15EBF">
              <w:t xml:space="preserve">For UEs with limited UE channel bandwidth capability, if mid channel BW is not supported by the UE, select the closest </w:t>
            </w:r>
            <w:r w:rsidRPr="00BC5476">
              <w:t>channel BW to the average channel BW of all supported channel bandwidths</w:t>
            </w:r>
            <w:r w:rsidRPr="00BC5476">
              <w:rPr>
                <w:rFonts w:eastAsia="SimSun" w:hint="eastAsia"/>
                <w:lang w:eastAsia="zh-CN"/>
              </w:rPr>
              <w:t xml:space="preserve"> </w:t>
            </w:r>
            <w:r w:rsidRPr="00BC5476">
              <w:t>among all SCSs.</w:t>
            </w:r>
            <w:r w:rsidRPr="00BC5476">
              <w:rPr>
                <w:rFonts w:hint="eastAsia"/>
                <w:lang w:eastAsia="zh-CN"/>
              </w:rPr>
              <w:t xml:space="preserve"> If there are two channel </w:t>
            </w:r>
            <w:r w:rsidRPr="00BC5476">
              <w:rPr>
                <w:lang w:eastAsia="zh-CN"/>
              </w:rPr>
              <w:t>bandwidths</w:t>
            </w:r>
            <w:r w:rsidRPr="00BC5476">
              <w:rPr>
                <w:rFonts w:hint="eastAsia"/>
                <w:lang w:eastAsia="zh-CN"/>
              </w:rPr>
              <w:t xml:space="preserve"> that have </w:t>
            </w:r>
            <w:r w:rsidRPr="00BC5476">
              <w:rPr>
                <w:lang w:eastAsia="zh-CN"/>
              </w:rPr>
              <w:t>same distance to the mathematical center</w:t>
            </w:r>
            <w:r w:rsidRPr="00BC5476">
              <w:rPr>
                <w:rFonts w:hint="eastAsia"/>
                <w:lang w:eastAsia="zh-CN"/>
              </w:rPr>
              <w:t>, the higher one is selected</w:t>
            </w:r>
            <w:r w:rsidRPr="00F15EBF">
              <w:t>. This shall apply only for Rel 15 UEs.</w:t>
            </w:r>
          </w:p>
        </w:tc>
      </w:tr>
    </w:tbl>
    <w:p w14:paraId="21E65B06" w14:textId="77777777" w:rsidR="00392109" w:rsidRPr="00B54FA2" w:rsidRDefault="00392109" w:rsidP="0088163A">
      <w:pPr>
        <w:rPr>
          <w:rFonts w:ascii="Arial" w:hAnsi="Arial" w:cs="Arial"/>
          <w:color w:val="0000FF"/>
          <w:sz w:val="28"/>
        </w:rPr>
      </w:pPr>
    </w:p>
    <w:bookmarkEnd w:id="2"/>
    <w:p w14:paraId="26436E2D" w14:textId="77777777" w:rsidR="00392109" w:rsidRPr="00B54FA2" w:rsidRDefault="00392109" w:rsidP="0088163A">
      <w:pPr>
        <w:rPr>
          <w:rFonts w:ascii="Arial" w:hAnsi="Arial" w:cs="Arial"/>
          <w:color w:val="0000FF"/>
          <w:sz w:val="28"/>
        </w:rPr>
      </w:pPr>
      <w:r w:rsidRPr="00B54FA2">
        <w:rPr>
          <w:rFonts w:ascii="Arial" w:hAnsi="Arial" w:cs="Arial"/>
          <w:color w:val="0000FF"/>
          <w:sz w:val="28"/>
        </w:rPr>
        <w:t xml:space="preserve">&lt; </w:t>
      </w:r>
      <w:r>
        <w:rPr>
          <w:rFonts w:ascii="Arial" w:hAnsi="Arial" w:cs="Arial"/>
          <w:color w:val="0000FF"/>
          <w:sz w:val="28"/>
        </w:rPr>
        <w:t>End of changes</w:t>
      </w:r>
      <w:r w:rsidRPr="00B54FA2">
        <w:rPr>
          <w:rFonts w:ascii="Arial" w:hAnsi="Arial" w:cs="Arial"/>
          <w:color w:val="0000FF"/>
          <w:sz w:val="28"/>
        </w:rPr>
        <w:t xml:space="preserve"> &gt;</w:t>
      </w:r>
    </w:p>
    <w:p w14:paraId="68C9CD36" w14:textId="44FFD962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DEA947" w14:textId="77777777" w:rsidR="004142E2" w:rsidRDefault="004142E2">
      <w:r>
        <w:separator/>
      </w:r>
    </w:p>
  </w:endnote>
  <w:endnote w:type="continuationSeparator" w:id="0">
    <w:p w14:paraId="0B53B33B" w14:textId="77777777" w:rsidR="004142E2" w:rsidRDefault="004142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B609DF" w14:textId="77777777" w:rsidR="004142E2" w:rsidRDefault="004142E2">
      <w:r>
        <w:separator/>
      </w:r>
    </w:p>
  </w:footnote>
  <w:footnote w:type="continuationSeparator" w:id="0">
    <w:p w14:paraId="1E3FCB96" w14:textId="77777777" w:rsidR="004142E2" w:rsidRDefault="004142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enzel Edwin 1SC3">
    <w15:presenceInfo w15:providerId="AD" w15:userId="S-1-5-21-2192267283-3503987877-2706462575-2398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7F0D"/>
    <w:rsid w:val="000A6394"/>
    <w:rsid w:val="000B7FED"/>
    <w:rsid w:val="000C038A"/>
    <w:rsid w:val="000C6598"/>
    <w:rsid w:val="000D44B3"/>
    <w:rsid w:val="00121A53"/>
    <w:rsid w:val="00145D43"/>
    <w:rsid w:val="00160ED1"/>
    <w:rsid w:val="00192C46"/>
    <w:rsid w:val="001A08B3"/>
    <w:rsid w:val="001A7B60"/>
    <w:rsid w:val="001B52F0"/>
    <w:rsid w:val="001B7A65"/>
    <w:rsid w:val="001E41F3"/>
    <w:rsid w:val="0026004D"/>
    <w:rsid w:val="002640DD"/>
    <w:rsid w:val="00274495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2109"/>
    <w:rsid w:val="003E1A36"/>
    <w:rsid w:val="00410371"/>
    <w:rsid w:val="004142E2"/>
    <w:rsid w:val="004242F1"/>
    <w:rsid w:val="00434C88"/>
    <w:rsid w:val="004B75B7"/>
    <w:rsid w:val="004C025E"/>
    <w:rsid w:val="0051580D"/>
    <w:rsid w:val="00543BE5"/>
    <w:rsid w:val="00547111"/>
    <w:rsid w:val="00551150"/>
    <w:rsid w:val="00572FAB"/>
    <w:rsid w:val="00592D74"/>
    <w:rsid w:val="005E2C44"/>
    <w:rsid w:val="005E3D11"/>
    <w:rsid w:val="00621188"/>
    <w:rsid w:val="006257ED"/>
    <w:rsid w:val="006523AD"/>
    <w:rsid w:val="00665C47"/>
    <w:rsid w:val="00695808"/>
    <w:rsid w:val="006B46FB"/>
    <w:rsid w:val="006E21FB"/>
    <w:rsid w:val="006E7F90"/>
    <w:rsid w:val="007660B8"/>
    <w:rsid w:val="0077338F"/>
    <w:rsid w:val="00792342"/>
    <w:rsid w:val="00793623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5679"/>
    <w:rsid w:val="00A7671C"/>
    <w:rsid w:val="00AA2CBC"/>
    <w:rsid w:val="00AC42A4"/>
    <w:rsid w:val="00AC5820"/>
    <w:rsid w:val="00AD1CD8"/>
    <w:rsid w:val="00B258BB"/>
    <w:rsid w:val="00B40EB7"/>
    <w:rsid w:val="00B65A4B"/>
    <w:rsid w:val="00B67B97"/>
    <w:rsid w:val="00B968C8"/>
    <w:rsid w:val="00BA3EC5"/>
    <w:rsid w:val="00BA51D9"/>
    <w:rsid w:val="00BB5DFC"/>
    <w:rsid w:val="00BD279D"/>
    <w:rsid w:val="00BD6BB8"/>
    <w:rsid w:val="00C3512F"/>
    <w:rsid w:val="00C66BA2"/>
    <w:rsid w:val="00C95985"/>
    <w:rsid w:val="00CC2CA4"/>
    <w:rsid w:val="00CC5026"/>
    <w:rsid w:val="00CC68D0"/>
    <w:rsid w:val="00D03F9A"/>
    <w:rsid w:val="00D06D51"/>
    <w:rsid w:val="00D24991"/>
    <w:rsid w:val="00D50255"/>
    <w:rsid w:val="00D52F2E"/>
    <w:rsid w:val="00D66520"/>
    <w:rsid w:val="00DE34CF"/>
    <w:rsid w:val="00E13F3D"/>
    <w:rsid w:val="00E34898"/>
    <w:rsid w:val="00E35668"/>
    <w:rsid w:val="00EB09B7"/>
    <w:rsid w:val="00EE7D7C"/>
    <w:rsid w:val="00F046D9"/>
    <w:rsid w:val="00F238BC"/>
    <w:rsid w:val="00F25D98"/>
    <w:rsid w:val="00F300FB"/>
    <w:rsid w:val="00F92E17"/>
    <w:rsid w:val="00FB6386"/>
    <w:rsid w:val="00FC5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FC532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FC53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FC53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FC5324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FC5324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FC5324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FC5324"/>
    <w:pPr>
      <w:outlineLvl w:val="5"/>
    </w:pPr>
  </w:style>
  <w:style w:type="paragraph" w:styleId="berschrift7">
    <w:name w:val="heading 7"/>
    <w:basedOn w:val="H6"/>
    <w:next w:val="Standard"/>
    <w:qFormat/>
    <w:rsid w:val="00FC5324"/>
    <w:pPr>
      <w:outlineLvl w:val="6"/>
    </w:pPr>
  </w:style>
  <w:style w:type="paragraph" w:styleId="berschrift8">
    <w:name w:val="heading 8"/>
    <w:basedOn w:val="berschrift1"/>
    <w:next w:val="Standard"/>
    <w:qFormat/>
    <w:rsid w:val="00FC5324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FC5324"/>
    <w:pPr>
      <w:outlineLvl w:val="8"/>
    </w:pPr>
  </w:style>
  <w:style w:type="character" w:default="1" w:styleId="Absatz-Standardschriftart">
    <w:name w:val="Default Paragraph Font"/>
    <w:semiHidden/>
    <w:rsid w:val="00FC532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  <w:rsid w:val="00FC5324"/>
  </w:style>
  <w:style w:type="paragraph" w:styleId="Verzeichnis8">
    <w:name w:val="toc 8"/>
    <w:basedOn w:val="Verzeichnis1"/>
    <w:semiHidden/>
    <w:rsid w:val="00FC5324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FC53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FC53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FC5324"/>
    <w:pPr>
      <w:ind w:left="1701" w:hanging="1701"/>
    </w:pPr>
  </w:style>
  <w:style w:type="paragraph" w:styleId="Verzeichnis4">
    <w:name w:val="toc 4"/>
    <w:basedOn w:val="Verzeichnis3"/>
    <w:semiHidden/>
    <w:rsid w:val="00FC5324"/>
    <w:pPr>
      <w:ind w:left="1418" w:hanging="1418"/>
    </w:pPr>
  </w:style>
  <w:style w:type="paragraph" w:styleId="Verzeichnis3">
    <w:name w:val="toc 3"/>
    <w:basedOn w:val="Verzeichnis2"/>
    <w:semiHidden/>
    <w:rsid w:val="00FC5324"/>
    <w:pPr>
      <w:ind w:left="1134" w:hanging="1134"/>
    </w:pPr>
  </w:style>
  <w:style w:type="paragraph" w:styleId="Verzeichnis2">
    <w:name w:val="toc 2"/>
    <w:basedOn w:val="Verzeichnis1"/>
    <w:semiHidden/>
    <w:rsid w:val="00FC53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C5324"/>
    <w:pPr>
      <w:ind w:left="284"/>
    </w:pPr>
  </w:style>
  <w:style w:type="paragraph" w:styleId="Index1">
    <w:name w:val="index 1"/>
    <w:basedOn w:val="Standard"/>
    <w:semiHidden/>
    <w:rsid w:val="00FC5324"/>
    <w:pPr>
      <w:keepLines/>
      <w:spacing w:after="0"/>
    </w:pPr>
  </w:style>
  <w:style w:type="paragraph" w:customStyle="1" w:styleId="ZH">
    <w:name w:val="ZH"/>
    <w:rsid w:val="00FC53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berschrift1"/>
    <w:next w:val="Standard"/>
    <w:rsid w:val="00FC5324"/>
    <w:pPr>
      <w:outlineLvl w:val="9"/>
    </w:pPr>
  </w:style>
  <w:style w:type="paragraph" w:styleId="Listennummer2">
    <w:name w:val="List Number 2"/>
    <w:basedOn w:val="Listennummer"/>
    <w:rsid w:val="00FC5324"/>
    <w:pPr>
      <w:ind w:left="851"/>
    </w:pPr>
  </w:style>
  <w:style w:type="paragraph" w:styleId="Kopfzeile">
    <w:name w:val="header"/>
    <w:rsid w:val="00FC53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unotenzeichen">
    <w:name w:val="footnote reference"/>
    <w:basedOn w:val="Absatz-Standardschriftart"/>
    <w:semiHidden/>
    <w:rsid w:val="00FC5324"/>
    <w:rPr>
      <w:b/>
      <w:position w:val="6"/>
      <w:sz w:val="16"/>
    </w:rPr>
  </w:style>
  <w:style w:type="paragraph" w:styleId="Funotentext">
    <w:name w:val="footnote text"/>
    <w:basedOn w:val="Standard"/>
    <w:semiHidden/>
    <w:rsid w:val="00FC532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C5324"/>
    <w:rPr>
      <w:b/>
    </w:rPr>
  </w:style>
  <w:style w:type="paragraph" w:customStyle="1" w:styleId="TAC">
    <w:name w:val="TAC"/>
    <w:basedOn w:val="TAL"/>
    <w:link w:val="TACCar"/>
    <w:rsid w:val="00FC5324"/>
    <w:pPr>
      <w:jc w:val="center"/>
    </w:pPr>
  </w:style>
  <w:style w:type="paragraph" w:customStyle="1" w:styleId="TF">
    <w:name w:val="TF"/>
    <w:basedOn w:val="TH"/>
    <w:rsid w:val="00FC5324"/>
    <w:pPr>
      <w:keepNext w:val="0"/>
      <w:spacing w:before="0" w:after="240"/>
    </w:pPr>
  </w:style>
  <w:style w:type="paragraph" w:customStyle="1" w:styleId="NO">
    <w:name w:val="NO"/>
    <w:basedOn w:val="Standard"/>
    <w:rsid w:val="00FC5324"/>
    <w:pPr>
      <w:keepLines/>
      <w:ind w:left="1135" w:hanging="851"/>
    </w:pPr>
  </w:style>
  <w:style w:type="paragraph" w:styleId="Verzeichnis9">
    <w:name w:val="toc 9"/>
    <w:basedOn w:val="Verzeichnis8"/>
    <w:semiHidden/>
    <w:rsid w:val="00FC5324"/>
    <w:pPr>
      <w:ind w:left="1418" w:hanging="1418"/>
    </w:pPr>
  </w:style>
  <w:style w:type="paragraph" w:customStyle="1" w:styleId="EX">
    <w:name w:val="EX"/>
    <w:basedOn w:val="Standard"/>
    <w:rsid w:val="00FC5324"/>
    <w:pPr>
      <w:keepLines/>
      <w:ind w:left="1702" w:hanging="1418"/>
    </w:pPr>
  </w:style>
  <w:style w:type="paragraph" w:customStyle="1" w:styleId="FP">
    <w:name w:val="FP"/>
    <w:basedOn w:val="Standard"/>
    <w:rsid w:val="00FC5324"/>
    <w:pPr>
      <w:spacing w:after="0"/>
    </w:pPr>
  </w:style>
  <w:style w:type="paragraph" w:customStyle="1" w:styleId="LD">
    <w:name w:val="LD"/>
    <w:rsid w:val="00FC53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FC5324"/>
    <w:pPr>
      <w:spacing w:after="0"/>
    </w:pPr>
  </w:style>
  <w:style w:type="paragraph" w:customStyle="1" w:styleId="EW">
    <w:name w:val="EW"/>
    <w:basedOn w:val="EX"/>
    <w:rsid w:val="00FC5324"/>
    <w:pPr>
      <w:spacing w:after="0"/>
    </w:pPr>
  </w:style>
  <w:style w:type="paragraph" w:styleId="Verzeichnis6">
    <w:name w:val="toc 6"/>
    <w:basedOn w:val="Verzeichnis5"/>
    <w:next w:val="Standard"/>
    <w:semiHidden/>
    <w:rsid w:val="00FC5324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FC5324"/>
    <w:pPr>
      <w:ind w:left="2268" w:hanging="2268"/>
    </w:pPr>
  </w:style>
  <w:style w:type="paragraph" w:styleId="Aufzhlungszeichen2">
    <w:name w:val="List Bullet 2"/>
    <w:basedOn w:val="Aufzhlungszeichen"/>
    <w:rsid w:val="00FC5324"/>
    <w:pPr>
      <w:ind w:left="851"/>
    </w:pPr>
  </w:style>
  <w:style w:type="paragraph" w:styleId="Aufzhlungszeichen3">
    <w:name w:val="List Bullet 3"/>
    <w:basedOn w:val="Aufzhlungszeichen2"/>
    <w:rsid w:val="00FC5324"/>
    <w:pPr>
      <w:ind w:left="1135"/>
    </w:pPr>
  </w:style>
  <w:style w:type="paragraph" w:styleId="Listennummer">
    <w:name w:val="List Number"/>
    <w:basedOn w:val="Liste"/>
    <w:rsid w:val="00FC5324"/>
  </w:style>
  <w:style w:type="paragraph" w:customStyle="1" w:styleId="EQ">
    <w:name w:val="EQ"/>
    <w:basedOn w:val="Standard"/>
    <w:next w:val="Standard"/>
    <w:rsid w:val="00FC53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FC53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C53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C53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FC5324"/>
    <w:pPr>
      <w:jc w:val="right"/>
    </w:pPr>
  </w:style>
  <w:style w:type="paragraph" w:customStyle="1" w:styleId="H6">
    <w:name w:val="H6"/>
    <w:basedOn w:val="berschrift5"/>
    <w:next w:val="Standard"/>
    <w:rsid w:val="00FC53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C5324"/>
    <w:pPr>
      <w:ind w:left="851" w:hanging="851"/>
    </w:pPr>
  </w:style>
  <w:style w:type="paragraph" w:customStyle="1" w:styleId="TAL">
    <w:name w:val="TAL"/>
    <w:basedOn w:val="Standard"/>
    <w:rsid w:val="00FC532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C53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FC53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FC53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FC53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FC5324"/>
    <w:pPr>
      <w:framePr w:wrap="notBeside" w:y="16161"/>
    </w:pPr>
  </w:style>
  <w:style w:type="character" w:customStyle="1" w:styleId="ZGSM">
    <w:name w:val="ZGSM"/>
    <w:rsid w:val="00FC5324"/>
  </w:style>
  <w:style w:type="paragraph" w:styleId="Liste2">
    <w:name w:val="List 2"/>
    <w:basedOn w:val="Liste"/>
    <w:rsid w:val="00FC5324"/>
    <w:pPr>
      <w:ind w:left="851"/>
    </w:pPr>
  </w:style>
  <w:style w:type="paragraph" w:customStyle="1" w:styleId="ZG">
    <w:name w:val="ZG"/>
    <w:rsid w:val="00FC53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e3">
    <w:name w:val="List 3"/>
    <w:basedOn w:val="Liste2"/>
    <w:rsid w:val="00FC5324"/>
    <w:pPr>
      <w:ind w:left="1135"/>
    </w:pPr>
  </w:style>
  <w:style w:type="paragraph" w:styleId="Liste4">
    <w:name w:val="List 4"/>
    <w:basedOn w:val="Liste3"/>
    <w:rsid w:val="00FC5324"/>
    <w:pPr>
      <w:ind w:left="1418"/>
    </w:pPr>
  </w:style>
  <w:style w:type="paragraph" w:styleId="Liste5">
    <w:name w:val="List 5"/>
    <w:basedOn w:val="Liste4"/>
    <w:rsid w:val="00FC5324"/>
    <w:pPr>
      <w:ind w:left="1702"/>
    </w:pPr>
  </w:style>
  <w:style w:type="paragraph" w:customStyle="1" w:styleId="EditorsNote">
    <w:name w:val="Editor's Note"/>
    <w:basedOn w:val="NO"/>
    <w:rsid w:val="00FC5324"/>
    <w:rPr>
      <w:color w:val="FF0000"/>
    </w:rPr>
  </w:style>
  <w:style w:type="paragraph" w:styleId="Liste">
    <w:name w:val="List"/>
    <w:basedOn w:val="Standard"/>
    <w:rsid w:val="00FC5324"/>
    <w:pPr>
      <w:ind w:left="568" w:hanging="284"/>
    </w:pPr>
  </w:style>
  <w:style w:type="paragraph" w:styleId="Aufzhlungszeichen">
    <w:name w:val="List Bullet"/>
    <w:basedOn w:val="Liste"/>
    <w:rsid w:val="00FC5324"/>
  </w:style>
  <w:style w:type="paragraph" w:styleId="Aufzhlungszeichen4">
    <w:name w:val="List Bullet 4"/>
    <w:basedOn w:val="Aufzhlungszeichen3"/>
    <w:rsid w:val="00FC5324"/>
    <w:pPr>
      <w:ind w:left="1418"/>
    </w:pPr>
  </w:style>
  <w:style w:type="paragraph" w:styleId="Aufzhlungszeichen5">
    <w:name w:val="List Bullet 5"/>
    <w:basedOn w:val="Aufzhlungszeichen4"/>
    <w:rsid w:val="00FC5324"/>
    <w:pPr>
      <w:ind w:left="1702"/>
    </w:pPr>
  </w:style>
  <w:style w:type="paragraph" w:customStyle="1" w:styleId="B1">
    <w:name w:val="B1"/>
    <w:basedOn w:val="Liste"/>
    <w:rsid w:val="00FC5324"/>
  </w:style>
  <w:style w:type="paragraph" w:customStyle="1" w:styleId="B2">
    <w:name w:val="B2"/>
    <w:basedOn w:val="Liste2"/>
    <w:rsid w:val="00FC5324"/>
  </w:style>
  <w:style w:type="paragraph" w:customStyle="1" w:styleId="B3">
    <w:name w:val="B3"/>
    <w:basedOn w:val="Liste3"/>
    <w:rsid w:val="00FC5324"/>
  </w:style>
  <w:style w:type="paragraph" w:customStyle="1" w:styleId="B4">
    <w:name w:val="B4"/>
    <w:basedOn w:val="Liste4"/>
    <w:rsid w:val="00FC5324"/>
  </w:style>
  <w:style w:type="paragraph" w:customStyle="1" w:styleId="B5">
    <w:name w:val="B5"/>
    <w:basedOn w:val="Liste5"/>
    <w:rsid w:val="00FC5324"/>
  </w:style>
  <w:style w:type="paragraph" w:styleId="Fuzeile">
    <w:name w:val="footer"/>
    <w:basedOn w:val="Kopfzeile"/>
    <w:rsid w:val="00FC5324"/>
    <w:pPr>
      <w:jc w:val="center"/>
    </w:pPr>
    <w:rPr>
      <w:i/>
    </w:rPr>
  </w:style>
  <w:style w:type="paragraph" w:customStyle="1" w:styleId="ZTD">
    <w:name w:val="ZTD"/>
    <w:basedOn w:val="ZB"/>
    <w:rsid w:val="00FC532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551150"/>
    <w:rPr>
      <w:rFonts w:ascii="Times New Roman" w:hAnsi="Times New Roman"/>
      <w:lang w:val="en-GB" w:eastAsia="en-US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basedOn w:val="Absatz-Standardschriftart"/>
    <w:link w:val="berschrift4"/>
    <w:rsid w:val="00392109"/>
    <w:rPr>
      <w:rFonts w:ascii="Arial" w:hAnsi="Arial"/>
      <w:sz w:val="24"/>
      <w:lang w:val="en-GB" w:eastAsia="en-US"/>
    </w:rPr>
  </w:style>
  <w:style w:type="character" w:customStyle="1" w:styleId="TACCar">
    <w:name w:val="TAC Car"/>
    <w:link w:val="TAC"/>
    <w:qFormat/>
    <w:rsid w:val="0039210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9210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9210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9210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NZEL_E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C22E0-F6F2-43E8-B1AD-38838250B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585</Words>
  <Characters>3339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15</cp:revision>
  <cp:lastPrinted>1899-12-31T23:00:00Z</cp:lastPrinted>
  <dcterms:created xsi:type="dcterms:W3CDTF">2021-01-11T10:40:00Z</dcterms:created>
  <dcterms:modified xsi:type="dcterms:W3CDTF">2021-10-30T07:06:00Z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